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27CF" w:rsidRPr="001B3910" w:rsidRDefault="009827CF" w:rsidP="009827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B3910">
        <w:rPr>
          <w:b/>
          <w:noProof/>
          <w:sz w:val="24"/>
        </w:rPr>
        <w:t>3GPP TSG-</w:t>
      </w:r>
      <w:r w:rsidRPr="001B3910">
        <w:rPr>
          <w:b/>
          <w:noProof/>
          <w:sz w:val="24"/>
        </w:rPr>
        <w:fldChar w:fldCharType="begin"/>
      </w:r>
      <w:r w:rsidRPr="001B3910">
        <w:rPr>
          <w:b/>
          <w:noProof/>
          <w:sz w:val="24"/>
        </w:rPr>
        <w:instrText xml:space="preserve"> DOCPROPERTY  TSG/WGRef  \* MERGEFORMAT </w:instrText>
      </w:r>
      <w:r w:rsidRPr="001B3910">
        <w:rPr>
          <w:b/>
          <w:noProof/>
          <w:sz w:val="24"/>
        </w:rPr>
        <w:fldChar w:fldCharType="separate"/>
      </w:r>
      <w:r w:rsidRPr="001B3910">
        <w:rPr>
          <w:b/>
          <w:noProof/>
          <w:sz w:val="24"/>
        </w:rPr>
        <w:t>RAN5</w:t>
      </w:r>
      <w:r w:rsidRPr="001B3910">
        <w:rPr>
          <w:b/>
          <w:noProof/>
          <w:sz w:val="24"/>
        </w:rPr>
        <w:fldChar w:fldCharType="end"/>
      </w:r>
      <w:r w:rsidRPr="001B3910">
        <w:rPr>
          <w:b/>
          <w:noProof/>
          <w:sz w:val="24"/>
        </w:rPr>
        <w:t xml:space="preserve"> Meeting #9</w:t>
      </w:r>
      <w:r w:rsidR="002125F9" w:rsidRPr="001B3910">
        <w:rPr>
          <w:b/>
          <w:noProof/>
          <w:sz w:val="24"/>
        </w:rPr>
        <w:t>1</w:t>
      </w:r>
      <w:r w:rsidRPr="001B3910">
        <w:rPr>
          <w:b/>
          <w:noProof/>
          <w:sz w:val="24"/>
        </w:rPr>
        <w:t>-</w:t>
      </w:r>
      <w:r w:rsidRPr="001B3910">
        <w:rPr>
          <w:b/>
          <w:noProof/>
          <w:sz w:val="24"/>
          <w:lang w:eastAsia="zh-CN"/>
        </w:rPr>
        <w:t>e</w:t>
      </w:r>
      <w:r w:rsidRPr="001B3910">
        <w:rPr>
          <w:b/>
          <w:i/>
          <w:noProof/>
          <w:sz w:val="28"/>
        </w:rPr>
        <w:tab/>
        <w:t>R5-21</w:t>
      </w:r>
      <w:r w:rsidR="001B3910" w:rsidRPr="001B3910">
        <w:rPr>
          <w:b/>
          <w:i/>
          <w:noProof/>
          <w:sz w:val="28"/>
        </w:rPr>
        <w:t>3566</w:t>
      </w:r>
      <w:r w:rsidRPr="001B3910">
        <w:rPr>
          <w:b/>
          <w:i/>
          <w:noProof/>
          <w:sz w:val="28"/>
        </w:rPr>
        <w:t xml:space="preserve"> </w:t>
      </w:r>
    </w:p>
    <w:p w:rsidR="002125F9" w:rsidRPr="001B3910" w:rsidRDefault="002125F9" w:rsidP="002125F9">
      <w:pPr>
        <w:pStyle w:val="CRCoverPage"/>
        <w:outlineLvl w:val="0"/>
        <w:rPr>
          <w:b/>
          <w:noProof/>
          <w:sz w:val="24"/>
        </w:rPr>
      </w:pPr>
      <w:r w:rsidRPr="001B3910">
        <w:rPr>
          <w:b/>
          <w:noProof/>
          <w:sz w:val="24"/>
        </w:rPr>
        <w:t>Electronic Meeting</w:t>
      </w:r>
      <w:r w:rsidRPr="001B3910">
        <w:fldChar w:fldCharType="begin"/>
      </w:r>
      <w:r w:rsidRPr="001B3910">
        <w:instrText xml:space="preserve"> DOCPROPERTY  Country  \* MERGEFORMAT </w:instrText>
      </w:r>
      <w:r w:rsidRPr="001B3910">
        <w:fldChar w:fldCharType="end"/>
      </w:r>
      <w:r w:rsidRPr="001B3910">
        <w:rPr>
          <w:b/>
          <w:noProof/>
          <w:sz w:val="24"/>
        </w:rPr>
        <w:t xml:space="preserve">, </w:t>
      </w:r>
      <w:r w:rsidRPr="001B3910">
        <w:rPr>
          <w:b/>
          <w:noProof/>
          <w:sz w:val="24"/>
        </w:rPr>
        <w:fldChar w:fldCharType="begin"/>
      </w:r>
      <w:r w:rsidRPr="001B3910">
        <w:rPr>
          <w:b/>
          <w:noProof/>
          <w:sz w:val="24"/>
        </w:rPr>
        <w:instrText xml:space="preserve"> DOCPROPERTY  StartDate  \* MERGEFORMAT </w:instrText>
      </w:r>
      <w:r w:rsidRPr="001B3910">
        <w:rPr>
          <w:b/>
          <w:noProof/>
          <w:sz w:val="24"/>
        </w:rPr>
        <w:fldChar w:fldCharType="separate"/>
      </w:r>
      <w:r w:rsidRPr="001B3910">
        <w:rPr>
          <w:b/>
          <w:noProof/>
          <w:sz w:val="24"/>
        </w:rPr>
        <w:t xml:space="preserve">17th </w:t>
      </w:r>
      <w:r w:rsidRPr="001B3910">
        <w:rPr>
          <w:b/>
          <w:noProof/>
          <w:sz w:val="24"/>
        </w:rPr>
        <w:fldChar w:fldCharType="end"/>
      </w:r>
      <w:r w:rsidRPr="001B3910">
        <w:rPr>
          <w:b/>
          <w:noProof/>
          <w:sz w:val="24"/>
        </w:rPr>
        <w:t xml:space="preserve">May– </w:t>
      </w:r>
      <w:r w:rsidRPr="001B3910">
        <w:rPr>
          <w:b/>
          <w:noProof/>
          <w:sz w:val="24"/>
        </w:rPr>
        <w:fldChar w:fldCharType="begin"/>
      </w:r>
      <w:r w:rsidRPr="001B3910">
        <w:rPr>
          <w:b/>
          <w:noProof/>
          <w:sz w:val="24"/>
        </w:rPr>
        <w:instrText xml:space="preserve"> DOCPROPERTY  EndDate  \* MERGEFORMAT </w:instrText>
      </w:r>
      <w:r w:rsidRPr="001B3910">
        <w:rPr>
          <w:b/>
          <w:noProof/>
          <w:sz w:val="24"/>
        </w:rPr>
        <w:fldChar w:fldCharType="separate"/>
      </w:r>
      <w:r w:rsidRPr="001B3910">
        <w:rPr>
          <w:b/>
          <w:noProof/>
          <w:sz w:val="24"/>
        </w:rPr>
        <w:t>28th May 20</w:t>
      </w:r>
      <w:r w:rsidRPr="001B3910">
        <w:rPr>
          <w:b/>
          <w:noProof/>
          <w:sz w:val="24"/>
        </w:rPr>
        <w:fldChar w:fldCharType="end"/>
      </w:r>
      <w:r w:rsidRPr="001B3910"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27CF" w:rsidRPr="001B3910" w:rsidTr="009827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827CF" w:rsidRPr="001B3910" w:rsidRDefault="009827C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B3910">
              <w:rPr>
                <w:i/>
                <w:noProof/>
                <w:sz w:val="14"/>
              </w:rPr>
              <w:t>CR-Form-v12.1</w:t>
            </w:r>
          </w:p>
        </w:tc>
      </w:tr>
      <w:tr w:rsidR="009827CF" w:rsidRPr="001B3910" w:rsidTr="009827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827CF" w:rsidRPr="001B3910" w:rsidRDefault="009827CF">
            <w:pPr>
              <w:pStyle w:val="CRCoverPage"/>
              <w:spacing w:after="0"/>
              <w:jc w:val="center"/>
              <w:rPr>
                <w:noProof/>
              </w:rPr>
            </w:pPr>
            <w:r w:rsidRPr="001B3910">
              <w:rPr>
                <w:b/>
                <w:noProof/>
                <w:sz w:val="32"/>
              </w:rPr>
              <w:t>CHANGE REQUEST</w:t>
            </w:r>
          </w:p>
        </w:tc>
      </w:tr>
      <w:tr w:rsidR="009827CF" w:rsidRPr="001B3910" w:rsidTr="009827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27CF" w:rsidRPr="001B3910" w:rsidRDefault="009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7CF" w:rsidRPr="001B3910" w:rsidTr="009827C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27CF" w:rsidRPr="001B3910" w:rsidRDefault="009827C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9827CF" w:rsidRPr="001B3910" w:rsidRDefault="009827CF" w:rsidP="002125F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B3910">
              <w:rPr>
                <w:b/>
                <w:noProof/>
                <w:sz w:val="28"/>
              </w:rPr>
              <w:fldChar w:fldCharType="begin"/>
            </w:r>
            <w:r w:rsidRPr="001B391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1B3910">
              <w:rPr>
                <w:b/>
                <w:noProof/>
                <w:sz w:val="28"/>
              </w:rPr>
              <w:fldChar w:fldCharType="separate"/>
            </w:r>
            <w:r w:rsidRPr="001B3910">
              <w:rPr>
                <w:b/>
                <w:noProof/>
                <w:sz w:val="28"/>
              </w:rPr>
              <w:t>38.5</w:t>
            </w:r>
            <w:r w:rsidR="002125F9" w:rsidRPr="001B3910">
              <w:rPr>
                <w:b/>
                <w:noProof/>
                <w:sz w:val="28"/>
              </w:rPr>
              <w:t>08</w:t>
            </w:r>
            <w:r w:rsidRPr="001B3910">
              <w:rPr>
                <w:b/>
                <w:noProof/>
                <w:sz w:val="28"/>
              </w:rPr>
              <w:t>-</w:t>
            </w:r>
            <w:r w:rsidRPr="001B3910">
              <w:rPr>
                <w:b/>
                <w:noProof/>
                <w:sz w:val="28"/>
              </w:rPr>
              <w:fldChar w:fldCharType="end"/>
            </w:r>
            <w:r w:rsidR="002125F9" w:rsidRPr="001B391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  <w:hideMark/>
          </w:tcPr>
          <w:p w:rsidR="009827CF" w:rsidRPr="001B3910" w:rsidRDefault="009827CF">
            <w:pPr>
              <w:pStyle w:val="CRCoverPage"/>
              <w:spacing w:after="0"/>
              <w:jc w:val="center"/>
              <w:rPr>
                <w:noProof/>
              </w:rPr>
            </w:pPr>
            <w:r w:rsidRPr="001B391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9827CF" w:rsidRPr="001B3910" w:rsidRDefault="002125F9" w:rsidP="002125F9">
            <w:pPr>
              <w:pStyle w:val="CRCoverPage"/>
              <w:spacing w:after="0"/>
              <w:jc w:val="center"/>
              <w:rPr>
                <w:noProof/>
              </w:rPr>
            </w:pPr>
            <w:r w:rsidRPr="001B3910">
              <w:rPr>
                <w:b/>
                <w:noProof/>
                <w:sz w:val="28"/>
              </w:rPr>
              <w:t>1849</w:t>
            </w:r>
          </w:p>
        </w:tc>
        <w:tc>
          <w:tcPr>
            <w:tcW w:w="709" w:type="dxa"/>
            <w:hideMark/>
          </w:tcPr>
          <w:p w:rsidR="009827CF" w:rsidRPr="001B3910" w:rsidRDefault="009827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B391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9827CF" w:rsidRPr="001B3910" w:rsidRDefault="001B39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B391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:rsidR="009827CF" w:rsidRPr="001B3910" w:rsidRDefault="009827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B391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9827CF" w:rsidRPr="001B3910" w:rsidRDefault="009827CF" w:rsidP="002125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B3910">
              <w:rPr>
                <w:b/>
                <w:noProof/>
                <w:sz w:val="28"/>
              </w:rPr>
              <w:t>1</w:t>
            </w:r>
            <w:r w:rsidR="002125F9" w:rsidRPr="001B3910">
              <w:rPr>
                <w:b/>
                <w:noProof/>
                <w:sz w:val="28"/>
              </w:rPr>
              <w:t>7.0</w:t>
            </w:r>
            <w:r w:rsidRPr="001B3910">
              <w:rPr>
                <w:b/>
                <w:noProof/>
                <w:sz w:val="28"/>
              </w:rPr>
              <w:t>.</w:t>
            </w:r>
            <w:r w:rsidR="002125F9" w:rsidRPr="001B391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27CF" w:rsidRPr="001B3910" w:rsidRDefault="009827CF">
            <w:pPr>
              <w:pStyle w:val="CRCoverPage"/>
              <w:spacing w:after="0"/>
              <w:rPr>
                <w:noProof/>
              </w:rPr>
            </w:pPr>
          </w:p>
        </w:tc>
      </w:tr>
      <w:tr w:rsidR="009827CF" w:rsidRPr="001B3910" w:rsidTr="009827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27CF" w:rsidRPr="001B3910" w:rsidRDefault="009827CF">
            <w:pPr>
              <w:pStyle w:val="CRCoverPage"/>
              <w:spacing w:after="0"/>
              <w:rPr>
                <w:noProof/>
              </w:rPr>
            </w:pPr>
          </w:p>
        </w:tc>
      </w:tr>
      <w:tr w:rsidR="009827CF" w:rsidRPr="001B3910" w:rsidTr="009827C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827CF" w:rsidRPr="001B3910" w:rsidRDefault="009827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B3910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1B391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B391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B391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B391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B3910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1B3910">
              <w:rPr>
                <w:rFonts w:cs="Arial"/>
                <w:i/>
                <w:noProof/>
              </w:rPr>
              <w:br/>
            </w:r>
            <w:hyperlink r:id="rId9" w:history="1">
              <w:r w:rsidRPr="001B391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1B3910">
              <w:rPr>
                <w:rFonts w:cs="Arial"/>
                <w:i/>
                <w:noProof/>
              </w:rPr>
              <w:t>.</w:t>
            </w:r>
          </w:p>
        </w:tc>
      </w:tr>
      <w:tr w:rsidR="009827CF" w:rsidRPr="001B3910" w:rsidTr="009827CF">
        <w:tc>
          <w:tcPr>
            <w:tcW w:w="9641" w:type="dxa"/>
            <w:gridSpan w:val="9"/>
          </w:tcPr>
          <w:p w:rsidR="009827CF" w:rsidRPr="001B3910" w:rsidRDefault="009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827CF" w:rsidRPr="001B3910" w:rsidRDefault="009827CF" w:rsidP="009827CF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27CF" w:rsidRPr="001B3910" w:rsidTr="009827CF">
        <w:tc>
          <w:tcPr>
            <w:tcW w:w="2835" w:type="dxa"/>
            <w:hideMark/>
          </w:tcPr>
          <w:p w:rsidR="009827CF" w:rsidRPr="001B3910" w:rsidRDefault="009827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B3910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9827CF" w:rsidRPr="001B3910" w:rsidRDefault="009827CF">
            <w:pPr>
              <w:pStyle w:val="CRCoverPage"/>
              <w:spacing w:after="0"/>
              <w:jc w:val="right"/>
              <w:rPr>
                <w:noProof/>
              </w:rPr>
            </w:pPr>
            <w:r w:rsidRPr="001B391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827CF" w:rsidRPr="001B3910" w:rsidRDefault="0098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827CF" w:rsidRPr="001B3910" w:rsidRDefault="009827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B391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827CF" w:rsidRPr="001B3910" w:rsidRDefault="0098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9827CF" w:rsidRPr="001B3910" w:rsidRDefault="009827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B391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827CF" w:rsidRPr="001B3910" w:rsidRDefault="0098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9827CF" w:rsidRPr="001B3910" w:rsidRDefault="009827CF">
            <w:pPr>
              <w:pStyle w:val="CRCoverPage"/>
              <w:spacing w:after="0"/>
              <w:jc w:val="right"/>
              <w:rPr>
                <w:noProof/>
              </w:rPr>
            </w:pPr>
            <w:r w:rsidRPr="001B391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827CF" w:rsidRPr="001B3910" w:rsidRDefault="009827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827CF" w:rsidRPr="001B3910" w:rsidRDefault="009827CF" w:rsidP="009827CF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27CF" w:rsidRPr="001B3910" w:rsidTr="009827CF">
        <w:tc>
          <w:tcPr>
            <w:tcW w:w="9640" w:type="dxa"/>
            <w:gridSpan w:val="11"/>
          </w:tcPr>
          <w:p w:rsidR="009827CF" w:rsidRPr="001B3910" w:rsidRDefault="009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7CF" w:rsidRPr="001B3910" w:rsidTr="009827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827CF" w:rsidRPr="001B3910" w:rsidRDefault="0098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B3910">
              <w:rPr>
                <w:b/>
                <w:i/>
                <w:noProof/>
              </w:rPr>
              <w:t>Title:</w:t>
            </w:r>
            <w:r w:rsidRPr="001B391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827CF" w:rsidRPr="001B3910" w:rsidRDefault="009827CF">
            <w:pPr>
              <w:pStyle w:val="CRCoverPage"/>
              <w:spacing w:after="0"/>
              <w:ind w:left="100"/>
              <w:rPr>
                <w:noProof/>
              </w:rPr>
            </w:pPr>
            <w:r w:rsidRPr="001B3910">
              <w:rPr>
                <w:noProof/>
                <w:lang w:eastAsia="zh-CN"/>
              </w:rPr>
              <w:t>Correction to PC5-RRC message RRCReconfigurationCompleteSidelink</w:t>
            </w:r>
          </w:p>
        </w:tc>
      </w:tr>
      <w:tr w:rsidR="009827CF" w:rsidRPr="001B3910" w:rsidTr="009827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27CF" w:rsidRPr="001B3910" w:rsidRDefault="009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27CF" w:rsidRPr="001B3910" w:rsidRDefault="009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7CF" w:rsidRPr="001B3910" w:rsidTr="009827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827CF" w:rsidRPr="001B3910" w:rsidRDefault="0098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B391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827CF" w:rsidRPr="001B3910" w:rsidRDefault="009827CF">
            <w:pPr>
              <w:pStyle w:val="CRCoverPage"/>
              <w:spacing w:after="0"/>
              <w:ind w:left="100"/>
              <w:rPr>
                <w:noProof/>
              </w:rPr>
            </w:pPr>
            <w:r w:rsidRPr="001B3910">
              <w:rPr>
                <w:noProof/>
              </w:rPr>
              <w:fldChar w:fldCharType="begin"/>
            </w:r>
            <w:r w:rsidRPr="001B3910">
              <w:rPr>
                <w:noProof/>
              </w:rPr>
              <w:instrText xml:space="preserve"> DOCPROPERTY  SourceIfWg  \* MERGEFORMAT </w:instrText>
            </w:r>
            <w:r w:rsidRPr="001B3910">
              <w:rPr>
                <w:noProof/>
              </w:rPr>
              <w:fldChar w:fldCharType="separate"/>
            </w:r>
            <w:r w:rsidRPr="001B3910">
              <w:rPr>
                <w:noProof/>
              </w:rPr>
              <w:t>Huawei, HiSilicon</w:t>
            </w:r>
            <w:r w:rsidRPr="001B3910">
              <w:rPr>
                <w:noProof/>
              </w:rPr>
              <w:fldChar w:fldCharType="end"/>
            </w:r>
          </w:p>
        </w:tc>
      </w:tr>
      <w:tr w:rsidR="009827CF" w:rsidRPr="001B3910" w:rsidTr="009827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827CF" w:rsidRPr="001B3910" w:rsidRDefault="0098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B391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827CF" w:rsidRPr="001B3910" w:rsidRDefault="009827CF">
            <w:pPr>
              <w:pStyle w:val="CRCoverPage"/>
              <w:spacing w:after="0"/>
              <w:ind w:left="100"/>
              <w:rPr>
                <w:noProof/>
              </w:rPr>
            </w:pPr>
            <w:r w:rsidRPr="001B3910">
              <w:t>R5</w:t>
            </w:r>
          </w:p>
        </w:tc>
      </w:tr>
      <w:tr w:rsidR="009827CF" w:rsidRPr="001B3910" w:rsidTr="009827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27CF" w:rsidRPr="001B3910" w:rsidRDefault="009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27CF" w:rsidRPr="001B3910" w:rsidRDefault="009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7CF" w:rsidRPr="001B3910" w:rsidTr="009827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827CF" w:rsidRPr="001B3910" w:rsidRDefault="0098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B3910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="009827CF" w:rsidRPr="001B3910" w:rsidRDefault="00D15CBF">
            <w:pPr>
              <w:pStyle w:val="CRCoverPage"/>
              <w:spacing w:after="0"/>
              <w:ind w:left="100"/>
              <w:rPr>
                <w:noProof/>
              </w:rPr>
            </w:pPr>
            <w:r w:rsidRPr="001B3910">
              <w:rPr>
                <w:noProof/>
              </w:rPr>
              <w:t>5G_V2X_NRSL_eV2XARC-UEConTest</w:t>
            </w:r>
          </w:p>
        </w:tc>
        <w:tc>
          <w:tcPr>
            <w:tcW w:w="567" w:type="dxa"/>
          </w:tcPr>
          <w:p w:rsidR="009827CF" w:rsidRPr="001B3910" w:rsidRDefault="009827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9827CF" w:rsidRPr="001B3910" w:rsidRDefault="009827CF">
            <w:pPr>
              <w:pStyle w:val="CRCoverPage"/>
              <w:spacing w:after="0"/>
              <w:jc w:val="right"/>
              <w:rPr>
                <w:noProof/>
              </w:rPr>
            </w:pPr>
            <w:r w:rsidRPr="001B391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827CF" w:rsidRPr="001B3910" w:rsidRDefault="009827CF" w:rsidP="002125F9">
            <w:pPr>
              <w:pStyle w:val="CRCoverPage"/>
              <w:spacing w:after="0"/>
              <w:ind w:left="100"/>
              <w:rPr>
                <w:noProof/>
              </w:rPr>
            </w:pPr>
            <w:r w:rsidRPr="001B3910">
              <w:rPr>
                <w:noProof/>
              </w:rPr>
              <w:fldChar w:fldCharType="begin"/>
            </w:r>
            <w:r w:rsidRPr="001B3910">
              <w:rPr>
                <w:noProof/>
              </w:rPr>
              <w:instrText xml:space="preserve"> DOCPROPERTY  ResDate  \* MERGEFORMAT </w:instrText>
            </w:r>
            <w:r w:rsidRPr="001B3910">
              <w:rPr>
                <w:noProof/>
              </w:rPr>
              <w:fldChar w:fldCharType="separate"/>
            </w:r>
            <w:r w:rsidRPr="001B3910">
              <w:rPr>
                <w:noProof/>
              </w:rPr>
              <w:t>2021-</w:t>
            </w:r>
            <w:r w:rsidR="002125F9" w:rsidRPr="001B3910">
              <w:rPr>
                <w:noProof/>
              </w:rPr>
              <w:t>05</w:t>
            </w:r>
            <w:r w:rsidRPr="001B3910">
              <w:rPr>
                <w:noProof/>
              </w:rPr>
              <w:t>-</w:t>
            </w:r>
            <w:r w:rsidRPr="001B3910">
              <w:rPr>
                <w:noProof/>
              </w:rPr>
              <w:fldChar w:fldCharType="end"/>
            </w:r>
            <w:r w:rsidR="002125F9" w:rsidRPr="001B3910">
              <w:rPr>
                <w:noProof/>
              </w:rPr>
              <w:t>07</w:t>
            </w:r>
          </w:p>
        </w:tc>
      </w:tr>
      <w:tr w:rsidR="009827CF" w:rsidRPr="001B3910" w:rsidTr="009827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27CF" w:rsidRPr="001B3910" w:rsidRDefault="009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827CF" w:rsidRPr="001B3910" w:rsidRDefault="009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827CF" w:rsidRPr="001B3910" w:rsidRDefault="009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827CF" w:rsidRPr="001B3910" w:rsidRDefault="009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27CF" w:rsidRPr="001B3910" w:rsidRDefault="009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7CF" w:rsidRPr="001B3910" w:rsidTr="009827C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827CF" w:rsidRPr="001B3910" w:rsidRDefault="0098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B391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9827CF" w:rsidRPr="001B3910" w:rsidRDefault="009827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B3910"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9827CF" w:rsidRPr="001B3910" w:rsidRDefault="009827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9827CF" w:rsidRPr="001B3910" w:rsidRDefault="009827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B391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827CF" w:rsidRPr="001B3910" w:rsidRDefault="009827CF" w:rsidP="002125F9">
            <w:pPr>
              <w:pStyle w:val="CRCoverPage"/>
              <w:spacing w:after="0"/>
              <w:ind w:left="100"/>
              <w:rPr>
                <w:noProof/>
              </w:rPr>
            </w:pPr>
            <w:r w:rsidRPr="001B3910">
              <w:rPr>
                <w:noProof/>
              </w:rPr>
              <w:fldChar w:fldCharType="begin"/>
            </w:r>
            <w:r w:rsidRPr="001B3910">
              <w:rPr>
                <w:noProof/>
              </w:rPr>
              <w:instrText xml:space="preserve"> DOCPROPERTY  Release  \* MERGEFORMAT </w:instrText>
            </w:r>
            <w:r w:rsidRPr="001B3910">
              <w:rPr>
                <w:noProof/>
              </w:rPr>
              <w:fldChar w:fldCharType="separate"/>
            </w:r>
            <w:r w:rsidRPr="001B3910">
              <w:rPr>
                <w:noProof/>
              </w:rPr>
              <w:t>Rel-1</w:t>
            </w:r>
            <w:r w:rsidR="002125F9" w:rsidRPr="001B3910">
              <w:rPr>
                <w:noProof/>
              </w:rPr>
              <w:t>7</w:t>
            </w:r>
            <w:r w:rsidRPr="001B3910">
              <w:rPr>
                <w:noProof/>
              </w:rPr>
              <w:fldChar w:fldCharType="end"/>
            </w:r>
          </w:p>
        </w:tc>
      </w:tr>
      <w:tr w:rsidR="009827CF" w:rsidRPr="001B3910" w:rsidTr="009827C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827CF" w:rsidRPr="001B3910" w:rsidRDefault="009827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827CF" w:rsidRPr="001B3910" w:rsidRDefault="009827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B3910">
              <w:rPr>
                <w:i/>
                <w:noProof/>
                <w:sz w:val="18"/>
              </w:rPr>
              <w:t xml:space="preserve">Use </w:t>
            </w:r>
            <w:r w:rsidRPr="001B3910">
              <w:rPr>
                <w:i/>
                <w:noProof/>
                <w:sz w:val="18"/>
                <w:u w:val="single"/>
              </w:rPr>
              <w:t>one</w:t>
            </w:r>
            <w:r w:rsidRPr="001B3910">
              <w:rPr>
                <w:i/>
                <w:noProof/>
                <w:sz w:val="18"/>
              </w:rPr>
              <w:t xml:space="preserve"> of the following categories:</w:t>
            </w:r>
            <w:r w:rsidRPr="001B3910">
              <w:rPr>
                <w:b/>
                <w:i/>
                <w:noProof/>
                <w:sz w:val="18"/>
              </w:rPr>
              <w:br/>
              <w:t>F</w:t>
            </w:r>
            <w:r w:rsidRPr="001B3910">
              <w:rPr>
                <w:i/>
                <w:noProof/>
                <w:sz w:val="18"/>
              </w:rPr>
              <w:t xml:space="preserve">  (correction)</w:t>
            </w:r>
            <w:r w:rsidRPr="001B3910">
              <w:rPr>
                <w:i/>
                <w:noProof/>
                <w:sz w:val="18"/>
              </w:rPr>
              <w:br/>
            </w:r>
            <w:r w:rsidRPr="001B3910">
              <w:rPr>
                <w:b/>
                <w:i/>
                <w:noProof/>
                <w:sz w:val="18"/>
              </w:rPr>
              <w:t>A</w:t>
            </w:r>
            <w:r w:rsidRPr="001B3910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1B3910">
              <w:rPr>
                <w:i/>
                <w:noProof/>
                <w:sz w:val="18"/>
              </w:rPr>
              <w:tab/>
            </w:r>
            <w:r w:rsidRPr="001B3910">
              <w:rPr>
                <w:i/>
                <w:noProof/>
                <w:sz w:val="18"/>
              </w:rPr>
              <w:tab/>
            </w:r>
            <w:r w:rsidRPr="001B3910">
              <w:rPr>
                <w:i/>
                <w:noProof/>
                <w:sz w:val="18"/>
              </w:rPr>
              <w:tab/>
            </w:r>
            <w:r w:rsidRPr="001B3910">
              <w:rPr>
                <w:i/>
                <w:noProof/>
                <w:sz w:val="18"/>
              </w:rPr>
              <w:tab/>
            </w:r>
            <w:r w:rsidRPr="001B3910">
              <w:rPr>
                <w:i/>
                <w:noProof/>
                <w:sz w:val="18"/>
              </w:rPr>
              <w:tab/>
            </w:r>
            <w:r w:rsidRPr="001B3910">
              <w:rPr>
                <w:i/>
                <w:noProof/>
                <w:sz w:val="18"/>
              </w:rPr>
              <w:tab/>
            </w:r>
            <w:r w:rsidRPr="001B3910">
              <w:rPr>
                <w:i/>
                <w:noProof/>
                <w:sz w:val="18"/>
              </w:rPr>
              <w:tab/>
            </w:r>
            <w:r w:rsidRPr="001B3910">
              <w:rPr>
                <w:i/>
                <w:noProof/>
                <w:sz w:val="18"/>
              </w:rPr>
              <w:tab/>
            </w:r>
            <w:r w:rsidRPr="001B3910">
              <w:rPr>
                <w:i/>
                <w:noProof/>
                <w:sz w:val="18"/>
              </w:rPr>
              <w:tab/>
            </w:r>
            <w:r w:rsidRPr="001B3910">
              <w:rPr>
                <w:i/>
                <w:noProof/>
                <w:sz w:val="18"/>
              </w:rPr>
              <w:tab/>
            </w:r>
            <w:r w:rsidRPr="001B3910">
              <w:rPr>
                <w:i/>
                <w:noProof/>
                <w:sz w:val="18"/>
              </w:rPr>
              <w:tab/>
            </w:r>
            <w:r w:rsidRPr="001B3910">
              <w:rPr>
                <w:i/>
                <w:noProof/>
                <w:sz w:val="18"/>
              </w:rPr>
              <w:tab/>
            </w:r>
            <w:r w:rsidRPr="001B3910">
              <w:rPr>
                <w:i/>
                <w:noProof/>
                <w:sz w:val="18"/>
              </w:rPr>
              <w:tab/>
              <w:t>release)</w:t>
            </w:r>
            <w:r w:rsidRPr="001B3910">
              <w:rPr>
                <w:i/>
                <w:noProof/>
                <w:sz w:val="18"/>
              </w:rPr>
              <w:br/>
            </w:r>
            <w:r w:rsidRPr="001B3910">
              <w:rPr>
                <w:b/>
                <w:i/>
                <w:noProof/>
                <w:sz w:val="18"/>
              </w:rPr>
              <w:t>B</w:t>
            </w:r>
            <w:r w:rsidRPr="001B3910">
              <w:rPr>
                <w:i/>
                <w:noProof/>
                <w:sz w:val="18"/>
              </w:rPr>
              <w:t xml:space="preserve">  (addition of feature), </w:t>
            </w:r>
            <w:r w:rsidRPr="001B3910">
              <w:rPr>
                <w:i/>
                <w:noProof/>
                <w:sz w:val="18"/>
              </w:rPr>
              <w:br/>
            </w:r>
            <w:r w:rsidRPr="001B3910">
              <w:rPr>
                <w:b/>
                <w:i/>
                <w:noProof/>
                <w:sz w:val="18"/>
              </w:rPr>
              <w:t>C</w:t>
            </w:r>
            <w:r w:rsidRPr="001B3910">
              <w:rPr>
                <w:i/>
                <w:noProof/>
                <w:sz w:val="18"/>
              </w:rPr>
              <w:t xml:space="preserve">  (functional modification of feature)</w:t>
            </w:r>
            <w:r w:rsidRPr="001B3910">
              <w:rPr>
                <w:i/>
                <w:noProof/>
                <w:sz w:val="18"/>
              </w:rPr>
              <w:br/>
            </w:r>
            <w:r w:rsidRPr="001B3910">
              <w:rPr>
                <w:b/>
                <w:i/>
                <w:noProof/>
                <w:sz w:val="18"/>
              </w:rPr>
              <w:t>D</w:t>
            </w:r>
            <w:r w:rsidRPr="001B3910">
              <w:rPr>
                <w:i/>
                <w:noProof/>
                <w:sz w:val="18"/>
              </w:rPr>
              <w:t xml:space="preserve">  (editorial modification)</w:t>
            </w:r>
          </w:p>
          <w:p w:rsidR="009827CF" w:rsidRPr="001B3910" w:rsidRDefault="009827CF">
            <w:pPr>
              <w:pStyle w:val="CRCoverPage"/>
              <w:rPr>
                <w:noProof/>
              </w:rPr>
            </w:pPr>
            <w:r w:rsidRPr="001B3910">
              <w:rPr>
                <w:noProof/>
                <w:sz w:val="18"/>
              </w:rPr>
              <w:t>Detailed explanations of the above categories can</w:t>
            </w:r>
            <w:r w:rsidRPr="001B3910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1B3910">
                <w:rPr>
                  <w:rStyle w:val="aa"/>
                  <w:noProof/>
                  <w:sz w:val="18"/>
                </w:rPr>
                <w:t>TR 21.900</w:t>
              </w:r>
            </w:hyperlink>
            <w:r w:rsidRPr="001B391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7CF" w:rsidRPr="001B3910" w:rsidRDefault="009827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B3910">
              <w:rPr>
                <w:i/>
                <w:noProof/>
                <w:sz w:val="18"/>
              </w:rPr>
              <w:t xml:space="preserve">Use </w:t>
            </w:r>
            <w:r w:rsidRPr="001B3910">
              <w:rPr>
                <w:i/>
                <w:noProof/>
                <w:sz w:val="18"/>
                <w:u w:val="single"/>
              </w:rPr>
              <w:t>one</w:t>
            </w:r>
            <w:r w:rsidRPr="001B3910">
              <w:rPr>
                <w:i/>
                <w:noProof/>
                <w:sz w:val="18"/>
              </w:rPr>
              <w:t xml:space="preserve"> of the following releases:</w:t>
            </w:r>
            <w:r w:rsidRPr="001B3910">
              <w:rPr>
                <w:i/>
                <w:noProof/>
                <w:sz w:val="18"/>
              </w:rPr>
              <w:br/>
              <w:t>Rel-8</w:t>
            </w:r>
            <w:r w:rsidRPr="001B3910">
              <w:rPr>
                <w:i/>
                <w:noProof/>
                <w:sz w:val="18"/>
              </w:rPr>
              <w:tab/>
              <w:t>(Release 8)</w:t>
            </w:r>
            <w:r w:rsidRPr="001B3910">
              <w:rPr>
                <w:i/>
                <w:noProof/>
                <w:sz w:val="18"/>
              </w:rPr>
              <w:br/>
              <w:t>Rel-9</w:t>
            </w:r>
            <w:r w:rsidRPr="001B3910">
              <w:rPr>
                <w:i/>
                <w:noProof/>
                <w:sz w:val="18"/>
              </w:rPr>
              <w:tab/>
              <w:t>(Release 9)</w:t>
            </w:r>
            <w:r w:rsidRPr="001B3910">
              <w:rPr>
                <w:i/>
                <w:noProof/>
                <w:sz w:val="18"/>
              </w:rPr>
              <w:br/>
              <w:t>Rel-10</w:t>
            </w:r>
            <w:r w:rsidRPr="001B3910">
              <w:rPr>
                <w:i/>
                <w:noProof/>
                <w:sz w:val="18"/>
              </w:rPr>
              <w:tab/>
              <w:t>(Release 10)</w:t>
            </w:r>
            <w:r w:rsidRPr="001B3910">
              <w:rPr>
                <w:i/>
                <w:noProof/>
                <w:sz w:val="18"/>
              </w:rPr>
              <w:br/>
              <w:t>Rel-11</w:t>
            </w:r>
            <w:r w:rsidRPr="001B3910">
              <w:rPr>
                <w:i/>
                <w:noProof/>
                <w:sz w:val="18"/>
              </w:rPr>
              <w:tab/>
              <w:t>(Release 11)</w:t>
            </w:r>
            <w:r w:rsidRPr="001B3910">
              <w:rPr>
                <w:i/>
                <w:noProof/>
                <w:sz w:val="18"/>
              </w:rPr>
              <w:br/>
              <w:t>…</w:t>
            </w:r>
            <w:r w:rsidRPr="001B3910">
              <w:rPr>
                <w:i/>
                <w:noProof/>
                <w:sz w:val="18"/>
              </w:rPr>
              <w:br/>
              <w:t>Rel-15</w:t>
            </w:r>
            <w:r w:rsidRPr="001B3910">
              <w:rPr>
                <w:i/>
                <w:noProof/>
                <w:sz w:val="18"/>
              </w:rPr>
              <w:tab/>
              <w:t>(Release 15)</w:t>
            </w:r>
            <w:r w:rsidRPr="001B3910">
              <w:rPr>
                <w:i/>
                <w:noProof/>
                <w:sz w:val="18"/>
              </w:rPr>
              <w:br/>
              <w:t>Rel-16</w:t>
            </w:r>
            <w:r w:rsidRPr="001B3910">
              <w:rPr>
                <w:i/>
                <w:noProof/>
                <w:sz w:val="18"/>
              </w:rPr>
              <w:tab/>
              <w:t>(Release 16)</w:t>
            </w:r>
            <w:r w:rsidRPr="001B3910">
              <w:rPr>
                <w:i/>
                <w:noProof/>
                <w:sz w:val="18"/>
              </w:rPr>
              <w:br/>
              <w:t>Rel-17</w:t>
            </w:r>
            <w:r w:rsidRPr="001B3910">
              <w:rPr>
                <w:i/>
                <w:noProof/>
                <w:sz w:val="18"/>
              </w:rPr>
              <w:tab/>
              <w:t>(Release 17)</w:t>
            </w:r>
            <w:r w:rsidRPr="001B3910">
              <w:rPr>
                <w:i/>
                <w:noProof/>
                <w:sz w:val="18"/>
              </w:rPr>
              <w:br/>
              <w:t>Rel-18</w:t>
            </w:r>
            <w:r w:rsidRPr="001B391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827CF" w:rsidRPr="001B3910" w:rsidTr="009827CF">
        <w:tc>
          <w:tcPr>
            <w:tcW w:w="1843" w:type="dxa"/>
          </w:tcPr>
          <w:p w:rsidR="009827CF" w:rsidRPr="001B3910" w:rsidRDefault="009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827CF" w:rsidRPr="001B3910" w:rsidRDefault="009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7CF" w:rsidRPr="001B3910" w:rsidTr="0098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827CF" w:rsidRPr="001B3910" w:rsidRDefault="009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391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827CF" w:rsidRPr="001B3910" w:rsidRDefault="009827CF">
            <w:pPr>
              <w:pStyle w:val="CRCoverPage"/>
              <w:spacing w:after="0"/>
              <w:ind w:left="100"/>
              <w:rPr>
                <w:noProof/>
              </w:rPr>
            </w:pPr>
            <w:r w:rsidRPr="001B3910">
              <w:rPr>
                <w:noProof/>
                <w:lang w:eastAsia="zh-CN"/>
              </w:rPr>
              <w:t>To add default configuration for PC5-RRC message RRCReconfigurationCompleteSidelink</w:t>
            </w:r>
          </w:p>
        </w:tc>
      </w:tr>
      <w:tr w:rsidR="009827CF" w:rsidRPr="001B3910" w:rsidTr="009827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27CF" w:rsidRPr="001B3910" w:rsidRDefault="009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27CF" w:rsidRPr="001B3910" w:rsidRDefault="009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7CF" w:rsidRPr="001B3910" w:rsidTr="009827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827CF" w:rsidRPr="001B3910" w:rsidRDefault="009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3910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827CF" w:rsidRPr="001B3910" w:rsidRDefault="009827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B3910">
              <w:rPr>
                <w:noProof/>
                <w:lang w:eastAsia="zh-CN"/>
              </w:rPr>
              <w:t>Default configuration for PC5-RRC message RRCReconfigurationCompleteSidelink is added</w:t>
            </w:r>
          </w:p>
        </w:tc>
      </w:tr>
      <w:tr w:rsidR="009827CF" w:rsidRPr="001B3910" w:rsidTr="009827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27CF" w:rsidRPr="001B3910" w:rsidRDefault="009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27CF" w:rsidRPr="001B3910" w:rsidRDefault="009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7CF" w:rsidRPr="001B3910" w:rsidTr="009827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827CF" w:rsidRPr="001B3910" w:rsidRDefault="009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391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827CF" w:rsidRPr="001B3910" w:rsidRDefault="009827CF">
            <w:pPr>
              <w:pStyle w:val="CRCoverPage"/>
              <w:spacing w:after="0"/>
              <w:ind w:left="100"/>
              <w:rPr>
                <w:noProof/>
              </w:rPr>
            </w:pPr>
            <w:r w:rsidRPr="001B3910">
              <w:rPr>
                <w:noProof/>
                <w:lang w:eastAsia="zh-CN"/>
              </w:rPr>
              <w:t>Spec is incomplete.</w:t>
            </w:r>
          </w:p>
        </w:tc>
      </w:tr>
      <w:tr w:rsidR="009827CF" w:rsidRPr="001B3910" w:rsidTr="009827CF">
        <w:tc>
          <w:tcPr>
            <w:tcW w:w="2694" w:type="dxa"/>
            <w:gridSpan w:val="2"/>
          </w:tcPr>
          <w:p w:rsidR="009827CF" w:rsidRPr="001B3910" w:rsidRDefault="009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827CF" w:rsidRPr="001B3910" w:rsidRDefault="009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7CF" w:rsidRPr="001B3910" w:rsidTr="0098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827CF" w:rsidRPr="001B3910" w:rsidRDefault="009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391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827CF" w:rsidRPr="001B3910" w:rsidRDefault="009827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B3910">
              <w:rPr>
                <w:noProof/>
                <w:lang w:eastAsia="zh-CN"/>
              </w:rPr>
              <w:t>4.6.1A</w:t>
            </w:r>
          </w:p>
        </w:tc>
      </w:tr>
      <w:tr w:rsidR="009827CF" w:rsidRPr="001B3910" w:rsidTr="009827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27CF" w:rsidRPr="001B3910" w:rsidRDefault="009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27CF" w:rsidRPr="001B3910" w:rsidRDefault="009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7CF" w:rsidRPr="001B3910" w:rsidTr="009827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27CF" w:rsidRPr="001B3910" w:rsidRDefault="009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827CF" w:rsidRPr="001B3910" w:rsidRDefault="0098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391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CF" w:rsidRPr="001B3910" w:rsidRDefault="0098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391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827CF" w:rsidRPr="001B3910" w:rsidRDefault="009827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27CF" w:rsidRPr="001B3910" w:rsidRDefault="009827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27CF" w:rsidRPr="001B3910" w:rsidTr="009827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827CF" w:rsidRPr="001B3910" w:rsidRDefault="009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391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9827CF" w:rsidRPr="001B3910" w:rsidRDefault="0098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827CF" w:rsidRPr="001B3910" w:rsidRDefault="009827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B3910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9827CF" w:rsidRPr="001B3910" w:rsidRDefault="009827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B3910">
              <w:rPr>
                <w:noProof/>
              </w:rPr>
              <w:t xml:space="preserve"> Other core specifications</w:t>
            </w:r>
            <w:r w:rsidRPr="001B391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827CF" w:rsidRPr="001B3910" w:rsidRDefault="009827CF">
            <w:pPr>
              <w:pStyle w:val="CRCoverPage"/>
              <w:spacing w:after="0"/>
              <w:ind w:left="99"/>
              <w:rPr>
                <w:noProof/>
              </w:rPr>
            </w:pPr>
            <w:r w:rsidRPr="001B3910">
              <w:rPr>
                <w:noProof/>
              </w:rPr>
              <w:t xml:space="preserve">TS/TR ... CR ... </w:t>
            </w:r>
          </w:p>
        </w:tc>
      </w:tr>
      <w:tr w:rsidR="009827CF" w:rsidRPr="001B3910" w:rsidTr="009827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827CF" w:rsidRPr="001B3910" w:rsidRDefault="009827C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B391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9827CF" w:rsidRPr="001B3910" w:rsidRDefault="009827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827CF" w:rsidRPr="001B3910" w:rsidRDefault="009827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B3910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9827CF" w:rsidRPr="001B3910" w:rsidRDefault="009827CF">
            <w:pPr>
              <w:pStyle w:val="CRCoverPage"/>
              <w:spacing w:after="0"/>
              <w:rPr>
                <w:noProof/>
              </w:rPr>
            </w:pPr>
            <w:r w:rsidRPr="001B391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827CF" w:rsidRPr="001B3910" w:rsidRDefault="009827CF">
            <w:pPr>
              <w:pStyle w:val="CRCoverPage"/>
              <w:spacing w:after="0"/>
              <w:ind w:left="99"/>
              <w:rPr>
                <w:noProof/>
              </w:rPr>
            </w:pPr>
            <w:r w:rsidRPr="001B3910">
              <w:rPr>
                <w:noProof/>
              </w:rPr>
              <w:t xml:space="preserve">TS/TR ... CR ... </w:t>
            </w:r>
          </w:p>
        </w:tc>
      </w:tr>
      <w:tr w:rsidR="009827CF" w:rsidRPr="001B3910" w:rsidTr="009827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827CF" w:rsidRPr="001B3910" w:rsidRDefault="009827C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B3910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9827CF" w:rsidRPr="001B3910" w:rsidRDefault="0098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827CF" w:rsidRPr="001B3910" w:rsidRDefault="009827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B3910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9827CF" w:rsidRPr="001B3910" w:rsidRDefault="009827CF">
            <w:pPr>
              <w:pStyle w:val="CRCoverPage"/>
              <w:spacing w:after="0"/>
              <w:rPr>
                <w:noProof/>
              </w:rPr>
            </w:pPr>
            <w:r w:rsidRPr="001B391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827CF" w:rsidRPr="001B3910" w:rsidRDefault="009827CF">
            <w:pPr>
              <w:pStyle w:val="CRCoverPage"/>
              <w:spacing w:after="0"/>
              <w:ind w:left="99"/>
              <w:rPr>
                <w:noProof/>
              </w:rPr>
            </w:pPr>
            <w:r w:rsidRPr="001B3910">
              <w:rPr>
                <w:noProof/>
              </w:rPr>
              <w:t xml:space="preserve">TS/TR ... CR ... </w:t>
            </w:r>
          </w:p>
        </w:tc>
      </w:tr>
      <w:tr w:rsidR="009827CF" w:rsidRPr="001B3910" w:rsidTr="009827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27CF" w:rsidRPr="001B3910" w:rsidRDefault="009827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27CF" w:rsidRPr="001B3910" w:rsidRDefault="009827CF">
            <w:pPr>
              <w:pStyle w:val="CRCoverPage"/>
              <w:spacing w:after="0"/>
              <w:rPr>
                <w:noProof/>
              </w:rPr>
            </w:pPr>
          </w:p>
        </w:tc>
      </w:tr>
      <w:tr w:rsidR="009827CF" w:rsidRPr="001B3910" w:rsidTr="009827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827CF" w:rsidRPr="001B3910" w:rsidRDefault="009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391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27CF" w:rsidRPr="001B3910" w:rsidRDefault="0098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27CF" w:rsidRPr="001B3910" w:rsidTr="009827C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27CF" w:rsidRPr="001B3910" w:rsidRDefault="009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9827CF" w:rsidRPr="001B3910" w:rsidRDefault="009827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27CF" w:rsidRPr="001B3910" w:rsidTr="0098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827CF" w:rsidRPr="001B3910" w:rsidRDefault="009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391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3910" w:rsidRPr="001B3910" w:rsidRDefault="001B39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B3910">
              <w:rPr>
                <w:noProof/>
                <w:lang w:eastAsia="zh-CN"/>
              </w:rPr>
              <w:t>Revised from: R5-212482r1</w:t>
            </w:r>
          </w:p>
        </w:tc>
      </w:tr>
    </w:tbl>
    <w:p w:rsidR="001E41F3" w:rsidRPr="001B3910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1B3910" w:rsidRDefault="001E41F3">
      <w:pPr>
        <w:rPr>
          <w:noProof/>
        </w:rPr>
        <w:sectPr w:rsidR="001E41F3" w:rsidRPr="001B391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1B3910" w:rsidRDefault="003D4A19" w:rsidP="003D4A19">
      <w:pPr>
        <w:pStyle w:val="H6"/>
        <w:rPr>
          <w:b/>
          <w:noProof/>
          <w:color w:val="00B0F0"/>
        </w:rPr>
      </w:pPr>
      <w:r w:rsidRPr="001B3910">
        <w:rPr>
          <w:b/>
          <w:noProof/>
          <w:color w:val="00B0F0"/>
        </w:rPr>
        <w:lastRenderedPageBreak/>
        <w:t>&lt;Start of modified section 1&gt;</w:t>
      </w:r>
    </w:p>
    <w:p w:rsidR="00BA5CD4" w:rsidRPr="001B3910" w:rsidRDefault="00BA5CD4" w:rsidP="00BA5CD4">
      <w:pPr>
        <w:pStyle w:val="4"/>
        <w:rPr>
          <w:lang w:eastAsia="en-GB"/>
        </w:rPr>
      </w:pPr>
      <w:r w:rsidRPr="001B3910">
        <w:t>–</w:t>
      </w:r>
      <w:r w:rsidRPr="001B3910">
        <w:tab/>
      </w:r>
      <w:proofErr w:type="spellStart"/>
      <w:r w:rsidRPr="001B3910">
        <w:rPr>
          <w:i/>
          <w:iCs/>
        </w:rPr>
        <w:t>RRCReconfigurationCompleteSidelink</w:t>
      </w:r>
      <w:proofErr w:type="spellEnd"/>
    </w:p>
    <w:p w:rsidR="00BA5CD4" w:rsidRPr="001B3910" w:rsidRDefault="00BA5CD4" w:rsidP="00BA5CD4">
      <w:pPr>
        <w:pStyle w:val="TH"/>
      </w:pPr>
      <w:r w:rsidRPr="001B3910">
        <w:t xml:space="preserve">Table 4.6.1A-4: </w:t>
      </w:r>
      <w:proofErr w:type="spellStart"/>
      <w:r w:rsidRPr="001B3910">
        <w:rPr>
          <w:i/>
          <w:iCs/>
        </w:rPr>
        <w:t>RRCReconfigurationCompleteSidelink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BA5CD4" w:rsidRPr="001B3910" w:rsidTr="00BA5CD4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CD4" w:rsidRPr="001B3910" w:rsidRDefault="00BA5CD4">
            <w:pPr>
              <w:pStyle w:val="TAL"/>
            </w:pPr>
            <w:r w:rsidRPr="001B3910">
              <w:t xml:space="preserve">Derivation Path: </w:t>
            </w:r>
            <w:proofErr w:type="spellStart"/>
            <w:r w:rsidRPr="001B3910">
              <w:t>TS</w:t>
            </w:r>
            <w:proofErr w:type="spellEnd"/>
            <w:r w:rsidRPr="001B3910">
              <w:t xml:space="preserve"> 38.331 [6], clause 6.6.2</w:t>
            </w:r>
          </w:p>
        </w:tc>
      </w:tr>
      <w:tr w:rsidR="00BA5CD4" w:rsidRPr="001B3910" w:rsidTr="00BA5CD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5CD4" w:rsidRPr="001B3910" w:rsidRDefault="00BA5CD4">
            <w:pPr>
              <w:pStyle w:val="TAH"/>
            </w:pPr>
            <w:r w:rsidRPr="001B3910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5CD4" w:rsidRPr="001B3910" w:rsidRDefault="00BA5CD4">
            <w:pPr>
              <w:pStyle w:val="TAH"/>
            </w:pPr>
            <w:r w:rsidRPr="001B3910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5CD4" w:rsidRPr="001B3910" w:rsidRDefault="00BA5CD4">
            <w:pPr>
              <w:pStyle w:val="TAH"/>
            </w:pPr>
            <w:r w:rsidRPr="001B3910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5CD4" w:rsidRPr="001B3910" w:rsidRDefault="00BA5CD4">
            <w:pPr>
              <w:pStyle w:val="TAH"/>
            </w:pPr>
            <w:r w:rsidRPr="001B3910">
              <w:t>Condition</w:t>
            </w:r>
          </w:p>
        </w:tc>
      </w:tr>
      <w:tr w:rsidR="00BA5CD4" w:rsidRPr="001B3910" w:rsidTr="00BA5CD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5CD4" w:rsidRPr="001B3910" w:rsidRDefault="00BA5CD4">
            <w:pPr>
              <w:pStyle w:val="TAL"/>
            </w:pPr>
            <w:proofErr w:type="spellStart"/>
            <w:r w:rsidRPr="001B3910">
              <w:t>RRCReconfigurationCompleteSidelink</w:t>
            </w:r>
            <w:proofErr w:type="spellEnd"/>
            <w:r w:rsidRPr="001B3910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Pr="001B3910" w:rsidRDefault="00BA5CD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Pr="001B3910" w:rsidRDefault="00BA5CD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Pr="001B3910" w:rsidRDefault="00BA5CD4">
            <w:pPr>
              <w:pStyle w:val="TAL"/>
            </w:pPr>
          </w:p>
        </w:tc>
      </w:tr>
      <w:tr w:rsidR="00BA5CD4" w:rsidRPr="001B3910" w:rsidTr="00BA5CD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5CD4" w:rsidRPr="001B3910" w:rsidRDefault="00BA5CD4">
            <w:pPr>
              <w:pStyle w:val="TAL"/>
              <w:rPr>
                <w:snapToGrid w:val="0"/>
              </w:rPr>
            </w:pPr>
            <w:r w:rsidRPr="001B3910">
              <w:rPr>
                <w:snapToGrid w:val="0"/>
              </w:rPr>
              <w:t xml:space="preserve">  </w:t>
            </w:r>
            <w:del w:id="1" w:author="Huawei" w:date="2021-01-26T20:01:00Z">
              <w:r w:rsidRPr="001B3910" w:rsidDel="00BA5CD4">
                <w:rPr>
                  <w:snapToGrid w:val="0"/>
                </w:rPr>
                <w:delText>FFS</w:delText>
              </w:r>
            </w:del>
            <w:ins w:id="2" w:author="Huawei" w:date="2021-01-26T20:01:00Z">
              <w:r w:rsidRPr="001B3910">
                <w:t>rrc-TransactionIdentifier-r16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Pr="001B3910" w:rsidRDefault="00F37D3B">
            <w:pPr>
              <w:pStyle w:val="TAL"/>
              <w:rPr>
                <w:snapToGrid w:val="0"/>
              </w:rPr>
            </w:pPr>
            <w:proofErr w:type="spellStart"/>
            <w:ins w:id="3" w:author="Huawei" w:date="2021-01-26T20:01:00Z">
              <w:r w:rsidRPr="001B3910">
                <w:t>RRC-TransactionIdentifier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Pr="001B3910" w:rsidRDefault="00BA5CD4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Pr="001B3910" w:rsidRDefault="00BA5CD4">
            <w:pPr>
              <w:pStyle w:val="TAL"/>
              <w:rPr>
                <w:snapToGrid w:val="0"/>
              </w:rPr>
            </w:pPr>
          </w:p>
        </w:tc>
      </w:tr>
      <w:tr w:rsidR="00BA5CD4" w:rsidRPr="001B3910" w:rsidTr="00BA5CD4">
        <w:trPr>
          <w:ins w:id="4" w:author="Huawei" w:date="2021-01-26T20:0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Pr="001B3910" w:rsidRDefault="00BA5CD4">
            <w:pPr>
              <w:pStyle w:val="TAL"/>
              <w:rPr>
                <w:ins w:id="5" w:author="Huawei" w:date="2021-01-26T20:02:00Z"/>
                <w:snapToGrid w:val="0"/>
                <w:lang w:eastAsia="zh-CN"/>
              </w:rPr>
            </w:pPr>
            <w:ins w:id="6" w:author="Huawei" w:date="2021-01-26T20:02:00Z">
              <w:r w:rsidRPr="001B3910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1B3910">
                <w:rPr>
                  <w:snapToGrid w:val="0"/>
                  <w:lang w:eastAsia="zh-CN"/>
                </w:rPr>
                <w:t xml:space="preserve"> </w:t>
              </w:r>
              <w:proofErr w:type="spellStart"/>
              <w:r w:rsidRPr="001B3910">
                <w:t>criticalExtensions</w:t>
              </w:r>
              <w:proofErr w:type="spellEnd"/>
              <w:r w:rsidRPr="001B3910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Pr="001B3910" w:rsidRDefault="00BA5CD4">
            <w:pPr>
              <w:pStyle w:val="TAL"/>
              <w:rPr>
                <w:ins w:id="7" w:author="Huawei" w:date="2021-01-26T20:02:00Z"/>
                <w:snapToGrid w:val="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Pr="001B3910" w:rsidRDefault="00BA5CD4">
            <w:pPr>
              <w:pStyle w:val="TAL"/>
              <w:rPr>
                <w:ins w:id="8" w:author="Huawei" w:date="2021-01-26T20:02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Pr="001B3910" w:rsidRDefault="00BA5CD4">
            <w:pPr>
              <w:pStyle w:val="TAL"/>
              <w:rPr>
                <w:ins w:id="9" w:author="Huawei" w:date="2021-01-26T20:02:00Z"/>
                <w:snapToGrid w:val="0"/>
              </w:rPr>
            </w:pPr>
          </w:p>
        </w:tc>
      </w:tr>
      <w:tr w:rsidR="00BA5CD4" w:rsidRPr="001B3910" w:rsidTr="00BA5CD4">
        <w:trPr>
          <w:ins w:id="10" w:author="Huawei" w:date="2021-01-26T20:0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Pr="001B3910" w:rsidRDefault="00BA5CD4">
            <w:pPr>
              <w:pStyle w:val="TAL"/>
              <w:rPr>
                <w:ins w:id="11" w:author="Huawei" w:date="2021-01-26T20:02:00Z"/>
                <w:snapToGrid w:val="0"/>
                <w:lang w:eastAsia="zh-CN"/>
              </w:rPr>
            </w:pPr>
            <w:ins w:id="12" w:author="Huawei" w:date="2021-01-26T20:02:00Z">
              <w:r w:rsidRPr="001B3910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1B3910">
                <w:rPr>
                  <w:snapToGrid w:val="0"/>
                  <w:lang w:eastAsia="zh-CN"/>
                </w:rPr>
                <w:t xml:space="preserve">   </w:t>
              </w:r>
              <w:r w:rsidRPr="001B3910">
                <w:t>rrcReconfigurationCompleteSidelink-r16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Pr="001B3910" w:rsidRDefault="00BA5CD4">
            <w:pPr>
              <w:pStyle w:val="TAL"/>
              <w:rPr>
                <w:ins w:id="13" w:author="Huawei" w:date="2021-01-26T20:02:00Z"/>
                <w:snapToGrid w:val="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Pr="001B3910" w:rsidRDefault="00BA5CD4">
            <w:pPr>
              <w:pStyle w:val="TAL"/>
              <w:rPr>
                <w:ins w:id="14" w:author="Huawei" w:date="2021-01-26T20:02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Pr="001B3910" w:rsidRDefault="00BA5CD4">
            <w:pPr>
              <w:pStyle w:val="TAL"/>
              <w:rPr>
                <w:ins w:id="15" w:author="Huawei" w:date="2021-01-26T20:02:00Z"/>
                <w:snapToGrid w:val="0"/>
              </w:rPr>
            </w:pPr>
          </w:p>
        </w:tc>
      </w:tr>
      <w:tr w:rsidR="00BA5CD4" w:rsidRPr="001B3910" w:rsidTr="00BA5CD4">
        <w:trPr>
          <w:ins w:id="16" w:author="Huawei" w:date="2021-01-26T20:0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Pr="001B3910" w:rsidRDefault="00BA5CD4">
            <w:pPr>
              <w:pStyle w:val="TAL"/>
              <w:rPr>
                <w:ins w:id="17" w:author="Huawei" w:date="2021-01-26T20:02:00Z"/>
                <w:snapToGrid w:val="0"/>
                <w:lang w:eastAsia="zh-CN"/>
              </w:rPr>
            </w:pPr>
            <w:ins w:id="18" w:author="Huawei" w:date="2021-01-26T20:02:00Z">
              <w:r w:rsidRPr="001B3910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1B3910">
                <w:rPr>
                  <w:snapToGrid w:val="0"/>
                  <w:lang w:eastAsia="zh-CN"/>
                </w:rPr>
                <w:t xml:space="preserve">     </w:t>
              </w:r>
              <w:proofErr w:type="spellStart"/>
              <w:r w:rsidRPr="001B3910">
                <w:t>lateNonCriticalExtension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Pr="001B3910" w:rsidRDefault="00BA5CD4">
            <w:pPr>
              <w:pStyle w:val="TAL"/>
              <w:rPr>
                <w:ins w:id="19" w:author="Huawei" w:date="2021-01-26T20:02:00Z"/>
                <w:snapToGrid w:val="0"/>
                <w:lang w:eastAsia="zh-CN"/>
              </w:rPr>
            </w:pPr>
            <w:ins w:id="20" w:author="Huawei" w:date="2021-01-26T20:03:00Z">
              <w:r w:rsidRPr="001B3910">
                <w:rPr>
                  <w:rFonts w:hint="eastAsia"/>
                  <w:snapToGrid w:val="0"/>
                  <w:lang w:eastAsia="zh-CN"/>
                </w:rPr>
                <w:t>N</w:t>
              </w:r>
              <w:r w:rsidRPr="001B3910">
                <w:rPr>
                  <w:snapToGrid w:val="0"/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Pr="001B3910" w:rsidRDefault="00BA5CD4">
            <w:pPr>
              <w:pStyle w:val="TAL"/>
              <w:rPr>
                <w:ins w:id="21" w:author="Huawei" w:date="2021-01-26T20:02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Pr="001B3910" w:rsidRDefault="00BA5CD4">
            <w:pPr>
              <w:pStyle w:val="TAL"/>
              <w:rPr>
                <w:ins w:id="22" w:author="Huawei" w:date="2021-01-26T20:02:00Z"/>
                <w:snapToGrid w:val="0"/>
              </w:rPr>
            </w:pPr>
          </w:p>
        </w:tc>
      </w:tr>
      <w:tr w:rsidR="00BA5CD4" w:rsidRPr="001B3910" w:rsidTr="00BA5CD4">
        <w:trPr>
          <w:ins w:id="23" w:author="Huawei" w:date="2021-01-26T20:0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Pr="001B3910" w:rsidRDefault="00BA5CD4">
            <w:pPr>
              <w:pStyle w:val="TAL"/>
              <w:rPr>
                <w:ins w:id="24" w:author="Huawei" w:date="2021-01-26T20:02:00Z"/>
                <w:snapToGrid w:val="0"/>
                <w:lang w:eastAsia="zh-CN"/>
              </w:rPr>
            </w:pPr>
            <w:ins w:id="25" w:author="Huawei" w:date="2021-01-26T20:02:00Z">
              <w:r w:rsidRPr="001B3910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1B3910">
                <w:rPr>
                  <w:snapToGrid w:val="0"/>
                  <w:lang w:eastAsia="zh-CN"/>
                </w:rPr>
                <w:t xml:space="preserve">     </w:t>
              </w:r>
            </w:ins>
            <w:proofErr w:type="spellStart"/>
            <w:ins w:id="26" w:author="Huawei" w:date="2021-01-26T20:03:00Z">
              <w:r w:rsidRPr="001B3910">
                <w:t>nonCriticalExtension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Pr="001B3910" w:rsidRDefault="00BA5CD4">
            <w:pPr>
              <w:pStyle w:val="TAL"/>
              <w:rPr>
                <w:ins w:id="27" w:author="Huawei" w:date="2021-01-26T20:02:00Z"/>
                <w:snapToGrid w:val="0"/>
              </w:rPr>
            </w:pPr>
            <w:ins w:id="28" w:author="Huawei" w:date="2021-01-26T20:03:00Z">
              <w:r w:rsidRPr="001B3910">
                <w:rPr>
                  <w:rFonts w:hint="eastAsia"/>
                  <w:snapToGrid w:val="0"/>
                  <w:lang w:eastAsia="zh-CN"/>
                </w:rPr>
                <w:t>N</w:t>
              </w:r>
              <w:r w:rsidRPr="001B3910">
                <w:rPr>
                  <w:snapToGrid w:val="0"/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Pr="001B3910" w:rsidRDefault="00BA5CD4">
            <w:pPr>
              <w:pStyle w:val="TAL"/>
              <w:rPr>
                <w:ins w:id="29" w:author="Huawei" w:date="2021-01-26T20:02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Pr="001B3910" w:rsidRDefault="00BA5CD4">
            <w:pPr>
              <w:pStyle w:val="TAL"/>
              <w:rPr>
                <w:ins w:id="30" w:author="Huawei" w:date="2021-01-26T20:02:00Z"/>
                <w:snapToGrid w:val="0"/>
              </w:rPr>
            </w:pPr>
          </w:p>
        </w:tc>
      </w:tr>
      <w:tr w:rsidR="00BA5CD4" w:rsidRPr="001B3910" w:rsidTr="00BA5CD4">
        <w:trPr>
          <w:ins w:id="31" w:author="Huawei" w:date="2021-01-26T20:0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Pr="001B3910" w:rsidRDefault="00BA5CD4">
            <w:pPr>
              <w:pStyle w:val="TAL"/>
              <w:rPr>
                <w:ins w:id="32" w:author="Huawei" w:date="2021-01-26T20:02:00Z"/>
                <w:snapToGrid w:val="0"/>
                <w:lang w:eastAsia="zh-CN"/>
              </w:rPr>
            </w:pPr>
            <w:ins w:id="33" w:author="Huawei" w:date="2021-01-26T20:02:00Z">
              <w:r w:rsidRPr="001B3910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1B3910">
                <w:rPr>
                  <w:snapToGrid w:val="0"/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Pr="001B3910" w:rsidRDefault="00BA5CD4">
            <w:pPr>
              <w:pStyle w:val="TAL"/>
              <w:rPr>
                <w:ins w:id="34" w:author="Huawei" w:date="2021-01-26T20:02:00Z"/>
                <w:snapToGrid w:val="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Pr="001B3910" w:rsidRDefault="00BA5CD4">
            <w:pPr>
              <w:pStyle w:val="TAL"/>
              <w:rPr>
                <w:ins w:id="35" w:author="Huawei" w:date="2021-01-26T20:02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Pr="001B3910" w:rsidRDefault="00BA5CD4">
            <w:pPr>
              <w:pStyle w:val="TAL"/>
              <w:rPr>
                <w:ins w:id="36" w:author="Huawei" w:date="2021-01-26T20:02:00Z"/>
                <w:snapToGrid w:val="0"/>
              </w:rPr>
            </w:pPr>
          </w:p>
        </w:tc>
      </w:tr>
      <w:tr w:rsidR="00BA5CD4" w:rsidRPr="001B3910" w:rsidTr="00BA5CD4">
        <w:trPr>
          <w:ins w:id="37" w:author="Huawei" w:date="2021-01-26T20:0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Pr="001B3910" w:rsidRDefault="00BA5CD4">
            <w:pPr>
              <w:pStyle w:val="TAL"/>
              <w:rPr>
                <w:ins w:id="38" w:author="Huawei" w:date="2021-01-26T20:02:00Z"/>
                <w:snapToGrid w:val="0"/>
                <w:lang w:eastAsia="zh-CN"/>
              </w:rPr>
            </w:pPr>
            <w:ins w:id="39" w:author="Huawei" w:date="2021-01-26T20:02:00Z">
              <w:r w:rsidRPr="001B3910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1B3910"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Pr="001B3910" w:rsidRDefault="00BA5CD4">
            <w:pPr>
              <w:pStyle w:val="TAL"/>
              <w:rPr>
                <w:ins w:id="40" w:author="Huawei" w:date="2021-01-26T20:02:00Z"/>
                <w:snapToGrid w:val="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Pr="001B3910" w:rsidRDefault="00BA5CD4">
            <w:pPr>
              <w:pStyle w:val="TAL"/>
              <w:rPr>
                <w:ins w:id="41" w:author="Huawei" w:date="2021-01-26T20:02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Pr="001B3910" w:rsidRDefault="00BA5CD4">
            <w:pPr>
              <w:pStyle w:val="TAL"/>
              <w:rPr>
                <w:ins w:id="42" w:author="Huawei" w:date="2021-01-26T20:02:00Z"/>
                <w:snapToGrid w:val="0"/>
              </w:rPr>
            </w:pPr>
          </w:p>
        </w:tc>
      </w:tr>
      <w:tr w:rsidR="00BA5CD4" w:rsidRPr="001B3910" w:rsidTr="00BA5CD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5CD4" w:rsidRPr="001B3910" w:rsidRDefault="00BA5CD4">
            <w:pPr>
              <w:pStyle w:val="TAL"/>
            </w:pPr>
            <w:r w:rsidRPr="001B3910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Pr="001B3910" w:rsidRDefault="00BA5CD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Pr="001B3910" w:rsidRDefault="00BA5CD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Pr="001B3910" w:rsidRDefault="00BA5CD4">
            <w:pPr>
              <w:pStyle w:val="TAL"/>
            </w:pPr>
          </w:p>
        </w:tc>
      </w:tr>
    </w:tbl>
    <w:p w:rsidR="00BA5CD4" w:rsidRPr="001B3910" w:rsidRDefault="00BA5CD4" w:rsidP="00BA5CD4">
      <w:pPr>
        <w:rPr>
          <w:rFonts w:eastAsiaTheme="minorEastAsia"/>
          <w:lang w:eastAsia="en-GB"/>
        </w:rPr>
      </w:pPr>
    </w:p>
    <w:p w:rsidR="001E41F3" w:rsidRPr="004060FA" w:rsidRDefault="003D4A19" w:rsidP="004060FA">
      <w:pPr>
        <w:pStyle w:val="H6"/>
        <w:rPr>
          <w:b/>
          <w:noProof/>
          <w:color w:val="00B0F0"/>
        </w:rPr>
      </w:pPr>
      <w:r w:rsidRPr="001B3910">
        <w:rPr>
          <w:b/>
          <w:noProof/>
          <w:color w:val="00B0F0"/>
        </w:rPr>
        <w:t>&lt;End of modified section 1&gt;</w:t>
      </w:r>
      <w:bookmarkStart w:id="43" w:name="_GoBack"/>
      <w:bookmarkEnd w:id="43"/>
    </w:p>
    <w:sectPr w:rsidR="001E41F3" w:rsidRPr="004060F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0C72" w:rsidRDefault="00820C72">
      <w:r>
        <w:separator/>
      </w:r>
    </w:p>
  </w:endnote>
  <w:endnote w:type="continuationSeparator" w:id="0">
    <w:p w:rsidR="00820C72" w:rsidRDefault="00820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0C72" w:rsidRDefault="00820C72">
      <w:r>
        <w:separator/>
      </w:r>
    </w:p>
  </w:footnote>
  <w:footnote w:type="continuationSeparator" w:id="0">
    <w:p w:rsidR="00820C72" w:rsidRDefault="00820C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738"/>
    <w:rsid w:val="000A6394"/>
    <w:rsid w:val="000B7FED"/>
    <w:rsid w:val="000C038A"/>
    <w:rsid w:val="000C6598"/>
    <w:rsid w:val="000D44B3"/>
    <w:rsid w:val="00145D43"/>
    <w:rsid w:val="00163AF9"/>
    <w:rsid w:val="00192C46"/>
    <w:rsid w:val="001A08B3"/>
    <w:rsid w:val="001A7B60"/>
    <w:rsid w:val="001B3910"/>
    <w:rsid w:val="001B52F0"/>
    <w:rsid w:val="001B7A65"/>
    <w:rsid w:val="001E41F3"/>
    <w:rsid w:val="001E5749"/>
    <w:rsid w:val="001E6674"/>
    <w:rsid w:val="002006D8"/>
    <w:rsid w:val="002125F9"/>
    <w:rsid w:val="0026004D"/>
    <w:rsid w:val="002640DD"/>
    <w:rsid w:val="00275D12"/>
    <w:rsid w:val="00284FEB"/>
    <w:rsid w:val="002860C4"/>
    <w:rsid w:val="002B5741"/>
    <w:rsid w:val="002C302E"/>
    <w:rsid w:val="002E472E"/>
    <w:rsid w:val="00305409"/>
    <w:rsid w:val="00321439"/>
    <w:rsid w:val="003609EF"/>
    <w:rsid w:val="0036231A"/>
    <w:rsid w:val="00362A0B"/>
    <w:rsid w:val="00374DD4"/>
    <w:rsid w:val="003D4A19"/>
    <w:rsid w:val="003E1A36"/>
    <w:rsid w:val="004060FA"/>
    <w:rsid w:val="00410371"/>
    <w:rsid w:val="004242F1"/>
    <w:rsid w:val="004A220A"/>
    <w:rsid w:val="004B75B7"/>
    <w:rsid w:val="004E6F0A"/>
    <w:rsid w:val="0051580D"/>
    <w:rsid w:val="00547111"/>
    <w:rsid w:val="00592D74"/>
    <w:rsid w:val="005E2C44"/>
    <w:rsid w:val="005E6649"/>
    <w:rsid w:val="00621188"/>
    <w:rsid w:val="006257ED"/>
    <w:rsid w:val="00640B56"/>
    <w:rsid w:val="00665C47"/>
    <w:rsid w:val="006703F5"/>
    <w:rsid w:val="00695808"/>
    <w:rsid w:val="006B46FB"/>
    <w:rsid w:val="006E21FB"/>
    <w:rsid w:val="00720921"/>
    <w:rsid w:val="00792342"/>
    <w:rsid w:val="007977A8"/>
    <w:rsid w:val="007B512A"/>
    <w:rsid w:val="007C2097"/>
    <w:rsid w:val="007D6A07"/>
    <w:rsid w:val="007E6D9E"/>
    <w:rsid w:val="007F0B41"/>
    <w:rsid w:val="007F7259"/>
    <w:rsid w:val="008040A8"/>
    <w:rsid w:val="00820C72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777D9"/>
    <w:rsid w:val="009827CF"/>
    <w:rsid w:val="00991B88"/>
    <w:rsid w:val="009A5753"/>
    <w:rsid w:val="009A579D"/>
    <w:rsid w:val="009A7BCC"/>
    <w:rsid w:val="009E3297"/>
    <w:rsid w:val="009F734F"/>
    <w:rsid w:val="00A246B6"/>
    <w:rsid w:val="00A41637"/>
    <w:rsid w:val="00A47E70"/>
    <w:rsid w:val="00A50CF0"/>
    <w:rsid w:val="00A7671C"/>
    <w:rsid w:val="00A81989"/>
    <w:rsid w:val="00AA2CBC"/>
    <w:rsid w:val="00AC5820"/>
    <w:rsid w:val="00AD1CD8"/>
    <w:rsid w:val="00B258BB"/>
    <w:rsid w:val="00B40FE7"/>
    <w:rsid w:val="00B67B97"/>
    <w:rsid w:val="00B7439E"/>
    <w:rsid w:val="00B968C8"/>
    <w:rsid w:val="00BA3EC5"/>
    <w:rsid w:val="00BA51D9"/>
    <w:rsid w:val="00BA5CD4"/>
    <w:rsid w:val="00BB4CD0"/>
    <w:rsid w:val="00BB5DFC"/>
    <w:rsid w:val="00BD279D"/>
    <w:rsid w:val="00BD6BB8"/>
    <w:rsid w:val="00C66BA2"/>
    <w:rsid w:val="00C931C5"/>
    <w:rsid w:val="00C95985"/>
    <w:rsid w:val="00CC5026"/>
    <w:rsid w:val="00CC68D0"/>
    <w:rsid w:val="00D03F9A"/>
    <w:rsid w:val="00D06D51"/>
    <w:rsid w:val="00D15CBF"/>
    <w:rsid w:val="00D24991"/>
    <w:rsid w:val="00D50255"/>
    <w:rsid w:val="00D66520"/>
    <w:rsid w:val="00D70A27"/>
    <w:rsid w:val="00DE34CF"/>
    <w:rsid w:val="00E13F3D"/>
    <w:rsid w:val="00E21B47"/>
    <w:rsid w:val="00E34898"/>
    <w:rsid w:val="00EB09B7"/>
    <w:rsid w:val="00EE7D7C"/>
    <w:rsid w:val="00F25D98"/>
    <w:rsid w:val="00F300FB"/>
    <w:rsid w:val="00F37D3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819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819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198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6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67509-CAE8-4AF0-AF47-1A34F0497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2733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2021-05-14T04:02:00Z</dcterms:created>
  <dcterms:modified xsi:type="dcterms:W3CDTF">2021-05-28T09:15:00Z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(3)I1JoPh3VthwPo6hW8SzElh6m40Zn87sJC5RQZlrvz3I9K1v0qZNziRyDJ9lRO5dV1T0GZheN
kBi8UdNBDriKUqhEidVN2ihL3G/AOe/b5aQBxLE7/WSrjqB/Ew3972Trt2x2QFn41xLUKb6z
hob+htJSE9jH57mhzq07cN6NIM0XuMzjjRI1PYKtAVPXcHeNHrk4C9tY6WHQhMmHoicAF63k
nSuvHoDUGK6EYzumgl</vt:lpwstr>
  </property>
  <property fmtid="{D5CDD505-2E9C-101B-9397-08002B2CF9AE}" pid="22" name="_2015_ms_pID_7253431">
    <vt:lpwstr>SmvWKP5xKi8FBezn71idUJ1mtQOzxlOi/aBnHj4NiDD5/Wcw1MDWj0
whLCFVIpStocNHkqQGGDoBnFJP6ga9HQLqsQnXT0cGQS2pieW3QPF2BSgRnZYspgp2wDFlA6
hpBJdIzgnpeeW3V0U76RoVt65o8G9Upu/6Q6PqZ2mOsyk4/Fw6SH+ktr7BRLpVQKrWeZxJlX
+xjFFqzwqlFVJon4LZH84jqmqiUUarWjcJa7</vt:lpwstr>
  </property>
  <property fmtid="{D5CDD505-2E9C-101B-9397-08002B2CF9AE}" pid="23" name="_2015_ms_pID_7253432">
    <vt:lpwstr>jA==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